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DB7FE" w14:textId="09AB7E57"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B631DA">
        <w:rPr>
          <w:rFonts w:ascii="Arial" w:hAnsi="Arial" w:cs="Arial"/>
          <w:b/>
          <w:noProof/>
          <w:sz w:val="24"/>
          <w:szCs w:val="24"/>
        </w:rPr>
        <w:t>08881</w:t>
      </w:r>
      <w:ins w:id="0" w:author="Ericsson" w:date="2021-11-12T18:22:00Z">
        <w:r w:rsidR="0086355B">
          <w:rPr>
            <w:rFonts w:ascii="Arial" w:hAnsi="Arial" w:cs="Arial"/>
            <w:b/>
            <w:noProof/>
            <w:sz w:val="24"/>
            <w:szCs w:val="24"/>
          </w:rPr>
          <w:t>r01</w:t>
        </w:r>
      </w:ins>
    </w:p>
    <w:p w14:paraId="626880D6" w14:textId="77777777"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E236B6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F3215" w14:textId="77777777" w:rsidTr="00547111">
        <w:tc>
          <w:tcPr>
            <w:tcW w:w="9641" w:type="dxa"/>
            <w:gridSpan w:val="9"/>
            <w:tcBorders>
              <w:top w:val="single" w:sz="4" w:space="0" w:color="auto"/>
              <w:left w:val="single" w:sz="4" w:space="0" w:color="auto"/>
              <w:right w:val="single" w:sz="4" w:space="0" w:color="auto"/>
            </w:tcBorders>
          </w:tcPr>
          <w:p w14:paraId="0FDD45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66679A" w14:textId="77777777" w:rsidTr="00547111">
        <w:tc>
          <w:tcPr>
            <w:tcW w:w="9641" w:type="dxa"/>
            <w:gridSpan w:val="9"/>
            <w:tcBorders>
              <w:left w:val="single" w:sz="4" w:space="0" w:color="auto"/>
              <w:right w:val="single" w:sz="4" w:space="0" w:color="auto"/>
            </w:tcBorders>
          </w:tcPr>
          <w:p w14:paraId="7A211D1A" w14:textId="77777777" w:rsidR="001E41F3" w:rsidRDefault="001E41F3">
            <w:pPr>
              <w:pStyle w:val="CRCoverPage"/>
              <w:spacing w:after="0"/>
              <w:jc w:val="center"/>
              <w:rPr>
                <w:noProof/>
              </w:rPr>
            </w:pPr>
            <w:r>
              <w:rPr>
                <w:b/>
                <w:noProof/>
                <w:sz w:val="32"/>
              </w:rPr>
              <w:t>CHANGE REQUEST</w:t>
            </w:r>
          </w:p>
        </w:tc>
      </w:tr>
      <w:tr w:rsidR="001E41F3" w14:paraId="4EF3F95C" w14:textId="77777777" w:rsidTr="00547111">
        <w:tc>
          <w:tcPr>
            <w:tcW w:w="9641" w:type="dxa"/>
            <w:gridSpan w:val="9"/>
            <w:tcBorders>
              <w:left w:val="single" w:sz="4" w:space="0" w:color="auto"/>
              <w:right w:val="single" w:sz="4" w:space="0" w:color="auto"/>
            </w:tcBorders>
          </w:tcPr>
          <w:p w14:paraId="6AA17435" w14:textId="77777777" w:rsidR="001E41F3" w:rsidRDefault="001E41F3">
            <w:pPr>
              <w:pStyle w:val="CRCoverPage"/>
              <w:spacing w:after="0"/>
              <w:rPr>
                <w:noProof/>
                <w:sz w:val="8"/>
                <w:szCs w:val="8"/>
              </w:rPr>
            </w:pPr>
          </w:p>
        </w:tc>
      </w:tr>
      <w:tr w:rsidR="001E41F3" w14:paraId="7611ED6E" w14:textId="77777777" w:rsidTr="00547111">
        <w:tc>
          <w:tcPr>
            <w:tcW w:w="142" w:type="dxa"/>
            <w:tcBorders>
              <w:left w:val="single" w:sz="4" w:space="0" w:color="auto"/>
            </w:tcBorders>
          </w:tcPr>
          <w:p w14:paraId="00B20BAD" w14:textId="77777777" w:rsidR="001E41F3" w:rsidRDefault="001E41F3">
            <w:pPr>
              <w:pStyle w:val="CRCoverPage"/>
              <w:spacing w:after="0"/>
              <w:jc w:val="right"/>
              <w:rPr>
                <w:noProof/>
              </w:rPr>
            </w:pPr>
          </w:p>
        </w:tc>
        <w:tc>
          <w:tcPr>
            <w:tcW w:w="1559" w:type="dxa"/>
            <w:shd w:val="pct30" w:color="FFFF00" w:fill="auto"/>
          </w:tcPr>
          <w:p w14:paraId="4976A9BD" w14:textId="77777777" w:rsidR="001E41F3" w:rsidRPr="00410371" w:rsidRDefault="001D4DD2" w:rsidP="001D4DD2">
            <w:pPr>
              <w:pStyle w:val="CRCoverPage"/>
              <w:spacing w:after="0"/>
              <w:jc w:val="right"/>
              <w:rPr>
                <w:b/>
                <w:noProof/>
                <w:sz w:val="28"/>
              </w:rPr>
            </w:pPr>
            <w:r>
              <w:rPr>
                <w:b/>
                <w:noProof/>
                <w:sz w:val="28"/>
              </w:rPr>
              <w:t>23.247</w:t>
            </w:r>
          </w:p>
        </w:tc>
        <w:tc>
          <w:tcPr>
            <w:tcW w:w="709" w:type="dxa"/>
          </w:tcPr>
          <w:p w14:paraId="685A92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0764E" w14:textId="77777777" w:rsidR="001E41F3" w:rsidRPr="00410371" w:rsidRDefault="00B631DA" w:rsidP="00B631DA">
            <w:pPr>
              <w:pStyle w:val="CRCoverPage"/>
              <w:spacing w:after="0"/>
              <w:rPr>
                <w:noProof/>
              </w:rPr>
            </w:pPr>
            <w:r>
              <w:rPr>
                <w:b/>
                <w:noProof/>
                <w:sz w:val="28"/>
              </w:rPr>
              <w:t>0068</w:t>
            </w:r>
          </w:p>
        </w:tc>
        <w:tc>
          <w:tcPr>
            <w:tcW w:w="709" w:type="dxa"/>
          </w:tcPr>
          <w:p w14:paraId="7387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910006" w14:textId="77777777" w:rsidR="001E41F3" w:rsidRPr="00410371" w:rsidRDefault="00B631DA" w:rsidP="00B631DA">
            <w:pPr>
              <w:pStyle w:val="CRCoverPage"/>
              <w:spacing w:after="0"/>
              <w:jc w:val="center"/>
              <w:rPr>
                <w:b/>
                <w:noProof/>
              </w:rPr>
            </w:pPr>
            <w:r>
              <w:rPr>
                <w:b/>
                <w:noProof/>
                <w:sz w:val="28"/>
              </w:rPr>
              <w:t>-</w:t>
            </w:r>
          </w:p>
        </w:tc>
        <w:tc>
          <w:tcPr>
            <w:tcW w:w="2410" w:type="dxa"/>
          </w:tcPr>
          <w:p w14:paraId="22BAA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2F425" w14:textId="77777777"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14:paraId="653D271A" w14:textId="77777777" w:rsidR="001E41F3" w:rsidRDefault="001E41F3">
            <w:pPr>
              <w:pStyle w:val="CRCoverPage"/>
              <w:spacing w:after="0"/>
              <w:rPr>
                <w:noProof/>
              </w:rPr>
            </w:pPr>
          </w:p>
        </w:tc>
      </w:tr>
      <w:tr w:rsidR="001E41F3" w14:paraId="14E1C49A" w14:textId="77777777" w:rsidTr="00547111">
        <w:tc>
          <w:tcPr>
            <w:tcW w:w="9641" w:type="dxa"/>
            <w:gridSpan w:val="9"/>
            <w:tcBorders>
              <w:left w:val="single" w:sz="4" w:space="0" w:color="auto"/>
              <w:right w:val="single" w:sz="4" w:space="0" w:color="auto"/>
            </w:tcBorders>
          </w:tcPr>
          <w:p w14:paraId="28CE7EC3" w14:textId="77777777" w:rsidR="001E41F3" w:rsidRDefault="001E41F3">
            <w:pPr>
              <w:pStyle w:val="CRCoverPage"/>
              <w:spacing w:after="0"/>
              <w:rPr>
                <w:noProof/>
              </w:rPr>
            </w:pPr>
          </w:p>
        </w:tc>
      </w:tr>
      <w:tr w:rsidR="001E41F3" w14:paraId="163B48CC" w14:textId="77777777" w:rsidTr="00547111">
        <w:tc>
          <w:tcPr>
            <w:tcW w:w="9641" w:type="dxa"/>
            <w:gridSpan w:val="9"/>
            <w:tcBorders>
              <w:top w:val="single" w:sz="4" w:space="0" w:color="auto"/>
            </w:tcBorders>
          </w:tcPr>
          <w:p w14:paraId="343FFF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742BFDC" w14:textId="77777777" w:rsidTr="00547111">
        <w:tc>
          <w:tcPr>
            <w:tcW w:w="9641" w:type="dxa"/>
            <w:gridSpan w:val="9"/>
          </w:tcPr>
          <w:p w14:paraId="7B6470A7" w14:textId="77777777" w:rsidR="001E41F3" w:rsidRDefault="001E41F3">
            <w:pPr>
              <w:pStyle w:val="CRCoverPage"/>
              <w:spacing w:after="0"/>
              <w:rPr>
                <w:noProof/>
                <w:sz w:val="8"/>
                <w:szCs w:val="8"/>
              </w:rPr>
            </w:pPr>
          </w:p>
        </w:tc>
      </w:tr>
    </w:tbl>
    <w:p w14:paraId="36C74B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155D0" w14:textId="77777777" w:rsidTr="00A7671C">
        <w:tc>
          <w:tcPr>
            <w:tcW w:w="2835" w:type="dxa"/>
          </w:tcPr>
          <w:p w14:paraId="169E47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3208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09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D3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76978" w14:textId="77777777" w:rsidR="00F25D98" w:rsidRDefault="00F25D98" w:rsidP="001E41F3">
            <w:pPr>
              <w:pStyle w:val="CRCoverPage"/>
              <w:spacing w:after="0"/>
              <w:jc w:val="center"/>
              <w:rPr>
                <w:b/>
                <w:caps/>
                <w:noProof/>
              </w:rPr>
            </w:pPr>
          </w:p>
        </w:tc>
        <w:tc>
          <w:tcPr>
            <w:tcW w:w="2126" w:type="dxa"/>
          </w:tcPr>
          <w:p w14:paraId="69C5CD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E5355" w14:textId="77777777" w:rsidR="00F25D98" w:rsidRDefault="00F25D98" w:rsidP="001E41F3">
            <w:pPr>
              <w:pStyle w:val="CRCoverPage"/>
              <w:spacing w:after="0"/>
              <w:jc w:val="center"/>
              <w:rPr>
                <w:b/>
                <w:caps/>
                <w:noProof/>
              </w:rPr>
            </w:pPr>
          </w:p>
        </w:tc>
        <w:tc>
          <w:tcPr>
            <w:tcW w:w="1418" w:type="dxa"/>
            <w:tcBorders>
              <w:left w:val="nil"/>
            </w:tcBorders>
          </w:tcPr>
          <w:p w14:paraId="777FC6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B7E83" w14:textId="77777777" w:rsidR="00F25D98" w:rsidRDefault="001D4DD2" w:rsidP="001E41F3">
            <w:pPr>
              <w:pStyle w:val="CRCoverPage"/>
              <w:spacing w:after="0"/>
              <w:jc w:val="center"/>
              <w:rPr>
                <w:b/>
                <w:bCs/>
                <w:caps/>
                <w:noProof/>
              </w:rPr>
            </w:pPr>
            <w:r>
              <w:rPr>
                <w:b/>
                <w:bCs/>
                <w:caps/>
                <w:noProof/>
              </w:rPr>
              <w:t>x</w:t>
            </w:r>
          </w:p>
        </w:tc>
      </w:tr>
    </w:tbl>
    <w:p w14:paraId="7525C78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3713F1" w14:textId="77777777" w:rsidTr="00A94018">
        <w:tc>
          <w:tcPr>
            <w:tcW w:w="9640" w:type="dxa"/>
            <w:gridSpan w:val="11"/>
          </w:tcPr>
          <w:p w14:paraId="4564845F" w14:textId="77777777" w:rsidR="001E41F3" w:rsidRDefault="001E41F3">
            <w:pPr>
              <w:pStyle w:val="CRCoverPage"/>
              <w:spacing w:after="0"/>
              <w:rPr>
                <w:noProof/>
                <w:sz w:val="8"/>
                <w:szCs w:val="8"/>
              </w:rPr>
            </w:pPr>
          </w:p>
        </w:tc>
      </w:tr>
      <w:tr w:rsidR="001E41F3" w14:paraId="69ACD94F" w14:textId="77777777" w:rsidTr="00A94018">
        <w:tc>
          <w:tcPr>
            <w:tcW w:w="1843" w:type="dxa"/>
            <w:tcBorders>
              <w:top w:val="single" w:sz="4" w:space="0" w:color="auto"/>
              <w:left w:val="single" w:sz="4" w:space="0" w:color="auto"/>
            </w:tcBorders>
          </w:tcPr>
          <w:p w14:paraId="2804DF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B118B" w14:textId="77777777" w:rsidR="001E41F3" w:rsidRDefault="001D4DD2">
            <w:pPr>
              <w:pStyle w:val="CRCoverPage"/>
              <w:spacing w:after="0"/>
              <w:ind w:left="100"/>
              <w:rPr>
                <w:noProof/>
              </w:rPr>
            </w:pPr>
            <w:r w:rsidRPr="00157B09">
              <w:t>clarification on PDR and FAR in A-UPF for MBS data traffic in individual delivery</w:t>
            </w:r>
          </w:p>
        </w:tc>
      </w:tr>
      <w:tr w:rsidR="001E41F3" w14:paraId="68BE3ECE" w14:textId="77777777" w:rsidTr="00A94018">
        <w:tc>
          <w:tcPr>
            <w:tcW w:w="1843" w:type="dxa"/>
            <w:tcBorders>
              <w:left w:val="single" w:sz="4" w:space="0" w:color="auto"/>
            </w:tcBorders>
          </w:tcPr>
          <w:p w14:paraId="2719A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8165A" w14:textId="77777777" w:rsidR="001E41F3" w:rsidRDefault="001E41F3">
            <w:pPr>
              <w:pStyle w:val="CRCoverPage"/>
              <w:spacing w:after="0"/>
              <w:rPr>
                <w:noProof/>
                <w:sz w:val="8"/>
                <w:szCs w:val="8"/>
              </w:rPr>
            </w:pPr>
          </w:p>
        </w:tc>
      </w:tr>
      <w:tr w:rsidR="00A94018" w14:paraId="70680F79" w14:textId="77777777" w:rsidTr="00A94018">
        <w:tc>
          <w:tcPr>
            <w:tcW w:w="1843" w:type="dxa"/>
            <w:tcBorders>
              <w:left w:val="single" w:sz="4" w:space="0" w:color="auto"/>
            </w:tcBorders>
          </w:tcPr>
          <w:p w14:paraId="657C42F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11D25" w14:textId="7C3990D6" w:rsidR="00A94018" w:rsidRDefault="00A94018" w:rsidP="00A94018">
            <w:pPr>
              <w:pStyle w:val="CRCoverPage"/>
              <w:spacing w:after="0"/>
              <w:ind w:left="100"/>
              <w:rPr>
                <w:noProof/>
              </w:rPr>
            </w:pPr>
            <w:r>
              <w:rPr>
                <w:noProof/>
              </w:rPr>
              <w:t>ZTE</w:t>
            </w:r>
            <w:ins w:id="2" w:author="Ericsson" w:date="2021-11-12T18:22:00Z">
              <w:r w:rsidR="0086355B">
                <w:rPr>
                  <w:noProof/>
                </w:rPr>
                <w:t xml:space="preserve">, </w:t>
              </w:r>
              <w:r w:rsidR="0086355B" w:rsidRPr="0029469D">
                <w:rPr>
                  <w:noProof/>
                  <w:highlight w:val="cyan"/>
                  <w:rPrChange w:id="3" w:author="Ericsson" w:date="2021-11-13T10:37:00Z">
                    <w:rPr>
                      <w:noProof/>
                    </w:rPr>
                  </w:rPrChange>
                </w:rPr>
                <w:t>Ericsson</w:t>
              </w:r>
            </w:ins>
          </w:p>
        </w:tc>
      </w:tr>
      <w:tr w:rsidR="00A94018" w14:paraId="1153A07D" w14:textId="77777777" w:rsidTr="00A94018">
        <w:tc>
          <w:tcPr>
            <w:tcW w:w="1843" w:type="dxa"/>
            <w:tcBorders>
              <w:left w:val="single" w:sz="4" w:space="0" w:color="auto"/>
            </w:tcBorders>
          </w:tcPr>
          <w:p w14:paraId="632678A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0C8C9" w14:textId="77777777" w:rsidR="00A94018" w:rsidRDefault="00A94018" w:rsidP="00A94018">
            <w:pPr>
              <w:pStyle w:val="CRCoverPage"/>
              <w:spacing w:after="0"/>
              <w:ind w:left="100"/>
              <w:rPr>
                <w:noProof/>
              </w:rPr>
            </w:pPr>
            <w:r w:rsidRPr="00521DB7">
              <w:rPr>
                <w:noProof/>
              </w:rPr>
              <w:t>SA WG2</w:t>
            </w:r>
          </w:p>
        </w:tc>
      </w:tr>
      <w:tr w:rsidR="001E41F3" w14:paraId="5751AEE2" w14:textId="77777777" w:rsidTr="00A94018">
        <w:tc>
          <w:tcPr>
            <w:tcW w:w="1843" w:type="dxa"/>
            <w:tcBorders>
              <w:left w:val="single" w:sz="4" w:space="0" w:color="auto"/>
            </w:tcBorders>
          </w:tcPr>
          <w:p w14:paraId="50408A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3427" w14:textId="77777777" w:rsidR="001E41F3" w:rsidRDefault="001E41F3">
            <w:pPr>
              <w:pStyle w:val="CRCoverPage"/>
              <w:spacing w:after="0"/>
              <w:rPr>
                <w:noProof/>
                <w:sz w:val="8"/>
                <w:szCs w:val="8"/>
              </w:rPr>
            </w:pPr>
          </w:p>
        </w:tc>
      </w:tr>
      <w:tr w:rsidR="001E41F3" w14:paraId="25EBD1ED" w14:textId="77777777" w:rsidTr="00A94018">
        <w:tc>
          <w:tcPr>
            <w:tcW w:w="1843" w:type="dxa"/>
            <w:tcBorders>
              <w:left w:val="single" w:sz="4" w:space="0" w:color="auto"/>
            </w:tcBorders>
          </w:tcPr>
          <w:p w14:paraId="73AEF1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22226" w14:textId="77777777" w:rsidR="001E41F3" w:rsidRDefault="00C61C58">
            <w:pPr>
              <w:pStyle w:val="CRCoverPage"/>
              <w:spacing w:after="0"/>
              <w:ind w:left="100"/>
              <w:rPr>
                <w:noProof/>
              </w:rPr>
            </w:pPr>
            <w:r>
              <w:rPr>
                <w:noProof/>
              </w:rPr>
              <w:t>5MBS</w:t>
            </w:r>
          </w:p>
        </w:tc>
        <w:tc>
          <w:tcPr>
            <w:tcW w:w="567" w:type="dxa"/>
            <w:tcBorders>
              <w:left w:val="nil"/>
            </w:tcBorders>
          </w:tcPr>
          <w:p w14:paraId="4A94BD08" w14:textId="77777777" w:rsidR="001E41F3" w:rsidRDefault="001E41F3">
            <w:pPr>
              <w:pStyle w:val="CRCoverPage"/>
              <w:spacing w:after="0"/>
              <w:ind w:right="100"/>
              <w:rPr>
                <w:noProof/>
              </w:rPr>
            </w:pPr>
          </w:p>
        </w:tc>
        <w:tc>
          <w:tcPr>
            <w:tcW w:w="1417" w:type="dxa"/>
            <w:gridSpan w:val="3"/>
            <w:tcBorders>
              <w:left w:val="nil"/>
            </w:tcBorders>
          </w:tcPr>
          <w:p w14:paraId="4724C2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7BAF"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5AEEEE76" w14:textId="77777777" w:rsidTr="00A94018">
        <w:tc>
          <w:tcPr>
            <w:tcW w:w="1843" w:type="dxa"/>
            <w:tcBorders>
              <w:left w:val="single" w:sz="4" w:space="0" w:color="auto"/>
            </w:tcBorders>
          </w:tcPr>
          <w:p w14:paraId="62E13368" w14:textId="77777777" w:rsidR="001E41F3" w:rsidRDefault="001E41F3">
            <w:pPr>
              <w:pStyle w:val="CRCoverPage"/>
              <w:spacing w:after="0"/>
              <w:rPr>
                <w:b/>
                <w:i/>
                <w:noProof/>
                <w:sz w:val="8"/>
                <w:szCs w:val="8"/>
              </w:rPr>
            </w:pPr>
          </w:p>
        </w:tc>
        <w:tc>
          <w:tcPr>
            <w:tcW w:w="1986" w:type="dxa"/>
            <w:gridSpan w:val="4"/>
          </w:tcPr>
          <w:p w14:paraId="747E1377" w14:textId="77777777" w:rsidR="001E41F3" w:rsidRDefault="001E41F3">
            <w:pPr>
              <w:pStyle w:val="CRCoverPage"/>
              <w:spacing w:after="0"/>
              <w:rPr>
                <w:noProof/>
                <w:sz w:val="8"/>
                <w:szCs w:val="8"/>
              </w:rPr>
            </w:pPr>
          </w:p>
        </w:tc>
        <w:tc>
          <w:tcPr>
            <w:tcW w:w="2267" w:type="dxa"/>
            <w:gridSpan w:val="2"/>
          </w:tcPr>
          <w:p w14:paraId="23BDB1A5" w14:textId="77777777" w:rsidR="001E41F3" w:rsidRDefault="001E41F3">
            <w:pPr>
              <w:pStyle w:val="CRCoverPage"/>
              <w:spacing w:after="0"/>
              <w:rPr>
                <w:noProof/>
                <w:sz w:val="8"/>
                <w:szCs w:val="8"/>
              </w:rPr>
            </w:pPr>
          </w:p>
        </w:tc>
        <w:tc>
          <w:tcPr>
            <w:tcW w:w="1417" w:type="dxa"/>
            <w:gridSpan w:val="3"/>
          </w:tcPr>
          <w:p w14:paraId="3F54D2B2" w14:textId="77777777" w:rsidR="001E41F3" w:rsidRDefault="001E41F3">
            <w:pPr>
              <w:pStyle w:val="CRCoverPage"/>
              <w:spacing w:after="0"/>
              <w:rPr>
                <w:noProof/>
                <w:sz w:val="8"/>
                <w:szCs w:val="8"/>
              </w:rPr>
            </w:pPr>
          </w:p>
        </w:tc>
        <w:tc>
          <w:tcPr>
            <w:tcW w:w="2127" w:type="dxa"/>
            <w:tcBorders>
              <w:right w:val="single" w:sz="4" w:space="0" w:color="auto"/>
            </w:tcBorders>
          </w:tcPr>
          <w:p w14:paraId="3423C2A4" w14:textId="77777777" w:rsidR="001E41F3" w:rsidRDefault="001E41F3">
            <w:pPr>
              <w:pStyle w:val="CRCoverPage"/>
              <w:spacing w:after="0"/>
              <w:rPr>
                <w:noProof/>
                <w:sz w:val="8"/>
                <w:szCs w:val="8"/>
              </w:rPr>
            </w:pPr>
          </w:p>
        </w:tc>
      </w:tr>
      <w:tr w:rsidR="001E41F3" w14:paraId="59642036" w14:textId="77777777" w:rsidTr="00A94018">
        <w:trPr>
          <w:cantSplit/>
        </w:trPr>
        <w:tc>
          <w:tcPr>
            <w:tcW w:w="1843" w:type="dxa"/>
            <w:tcBorders>
              <w:left w:val="single" w:sz="4" w:space="0" w:color="auto"/>
            </w:tcBorders>
          </w:tcPr>
          <w:p w14:paraId="1B3EF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2209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8D9CBC0" w14:textId="77777777" w:rsidR="001E41F3" w:rsidRDefault="001E41F3">
            <w:pPr>
              <w:pStyle w:val="CRCoverPage"/>
              <w:spacing w:after="0"/>
              <w:rPr>
                <w:noProof/>
              </w:rPr>
            </w:pPr>
          </w:p>
        </w:tc>
        <w:tc>
          <w:tcPr>
            <w:tcW w:w="1417" w:type="dxa"/>
            <w:gridSpan w:val="3"/>
            <w:tcBorders>
              <w:left w:val="nil"/>
            </w:tcBorders>
          </w:tcPr>
          <w:p w14:paraId="166A5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15846" w14:textId="77777777" w:rsidR="001E41F3" w:rsidRDefault="00C63C04">
            <w:pPr>
              <w:pStyle w:val="CRCoverPage"/>
              <w:spacing w:after="0"/>
              <w:ind w:left="100"/>
              <w:rPr>
                <w:noProof/>
              </w:rPr>
            </w:pPr>
            <w:r>
              <w:rPr>
                <w:noProof/>
              </w:rPr>
              <w:t>Rel-1</w:t>
            </w:r>
            <w:r w:rsidR="004A47B3">
              <w:rPr>
                <w:noProof/>
              </w:rPr>
              <w:t>7</w:t>
            </w:r>
          </w:p>
        </w:tc>
      </w:tr>
      <w:tr w:rsidR="001E41F3" w14:paraId="02C04C89" w14:textId="77777777" w:rsidTr="00A94018">
        <w:tc>
          <w:tcPr>
            <w:tcW w:w="1843" w:type="dxa"/>
            <w:tcBorders>
              <w:left w:val="single" w:sz="4" w:space="0" w:color="auto"/>
              <w:bottom w:val="single" w:sz="4" w:space="0" w:color="auto"/>
            </w:tcBorders>
          </w:tcPr>
          <w:p w14:paraId="7134ACF4" w14:textId="77777777" w:rsidR="001E41F3" w:rsidRDefault="001E41F3">
            <w:pPr>
              <w:pStyle w:val="CRCoverPage"/>
              <w:spacing w:after="0"/>
              <w:rPr>
                <w:b/>
                <w:i/>
                <w:noProof/>
              </w:rPr>
            </w:pPr>
          </w:p>
        </w:tc>
        <w:tc>
          <w:tcPr>
            <w:tcW w:w="4677" w:type="dxa"/>
            <w:gridSpan w:val="8"/>
            <w:tcBorders>
              <w:bottom w:val="single" w:sz="4" w:space="0" w:color="auto"/>
            </w:tcBorders>
          </w:tcPr>
          <w:p w14:paraId="0CDBF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0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7B055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8277B1" w14:textId="77777777" w:rsidTr="00A94018">
        <w:tc>
          <w:tcPr>
            <w:tcW w:w="1843" w:type="dxa"/>
          </w:tcPr>
          <w:p w14:paraId="2644C530" w14:textId="77777777" w:rsidR="001E41F3" w:rsidRDefault="001E41F3">
            <w:pPr>
              <w:pStyle w:val="CRCoverPage"/>
              <w:spacing w:after="0"/>
              <w:rPr>
                <w:b/>
                <w:i/>
                <w:noProof/>
                <w:sz w:val="8"/>
                <w:szCs w:val="8"/>
              </w:rPr>
            </w:pPr>
          </w:p>
        </w:tc>
        <w:tc>
          <w:tcPr>
            <w:tcW w:w="7797" w:type="dxa"/>
            <w:gridSpan w:val="10"/>
          </w:tcPr>
          <w:p w14:paraId="374D9CBB" w14:textId="77777777" w:rsidR="001E41F3" w:rsidRDefault="001E41F3">
            <w:pPr>
              <w:pStyle w:val="CRCoverPage"/>
              <w:spacing w:after="0"/>
              <w:rPr>
                <w:noProof/>
                <w:sz w:val="8"/>
                <w:szCs w:val="8"/>
              </w:rPr>
            </w:pPr>
          </w:p>
        </w:tc>
      </w:tr>
      <w:tr w:rsidR="001E41F3" w14:paraId="73839E74" w14:textId="77777777" w:rsidTr="00A94018">
        <w:tc>
          <w:tcPr>
            <w:tcW w:w="2694" w:type="dxa"/>
            <w:gridSpan w:val="2"/>
            <w:tcBorders>
              <w:top w:val="single" w:sz="4" w:space="0" w:color="auto"/>
              <w:left w:val="single" w:sz="4" w:space="0" w:color="auto"/>
            </w:tcBorders>
          </w:tcPr>
          <w:p w14:paraId="23369F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89EA4" w14:textId="77777777"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14:paraId="713AB020" w14:textId="77777777"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14:paraId="7A03B42D" w14:textId="77777777" w:rsidTr="00A94018">
        <w:tc>
          <w:tcPr>
            <w:tcW w:w="2694" w:type="dxa"/>
            <w:gridSpan w:val="2"/>
            <w:tcBorders>
              <w:left w:val="single" w:sz="4" w:space="0" w:color="auto"/>
            </w:tcBorders>
          </w:tcPr>
          <w:p w14:paraId="1B62C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5F138" w14:textId="77777777" w:rsidR="001E41F3" w:rsidRDefault="001E41F3">
            <w:pPr>
              <w:pStyle w:val="CRCoverPage"/>
              <w:spacing w:after="0"/>
              <w:rPr>
                <w:noProof/>
                <w:sz w:val="8"/>
                <w:szCs w:val="8"/>
              </w:rPr>
            </w:pPr>
          </w:p>
        </w:tc>
      </w:tr>
      <w:tr w:rsidR="001E41F3" w14:paraId="66389D36" w14:textId="77777777" w:rsidTr="00A94018">
        <w:tc>
          <w:tcPr>
            <w:tcW w:w="2694" w:type="dxa"/>
            <w:gridSpan w:val="2"/>
            <w:tcBorders>
              <w:left w:val="single" w:sz="4" w:space="0" w:color="auto"/>
            </w:tcBorders>
          </w:tcPr>
          <w:p w14:paraId="7B242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0CB6B" w14:textId="77777777"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14:paraId="1EBDC7FE" w14:textId="77777777" w:rsidTr="00A94018">
        <w:tc>
          <w:tcPr>
            <w:tcW w:w="2694" w:type="dxa"/>
            <w:gridSpan w:val="2"/>
            <w:tcBorders>
              <w:left w:val="single" w:sz="4" w:space="0" w:color="auto"/>
            </w:tcBorders>
          </w:tcPr>
          <w:p w14:paraId="24F41C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1155" w14:textId="77777777" w:rsidR="001E41F3" w:rsidRDefault="001E41F3">
            <w:pPr>
              <w:pStyle w:val="CRCoverPage"/>
              <w:spacing w:after="0"/>
              <w:rPr>
                <w:noProof/>
                <w:sz w:val="8"/>
                <w:szCs w:val="8"/>
              </w:rPr>
            </w:pPr>
          </w:p>
        </w:tc>
      </w:tr>
      <w:tr w:rsidR="001E41F3" w14:paraId="5D6FA9E6" w14:textId="77777777" w:rsidTr="00A94018">
        <w:tc>
          <w:tcPr>
            <w:tcW w:w="2694" w:type="dxa"/>
            <w:gridSpan w:val="2"/>
            <w:tcBorders>
              <w:left w:val="single" w:sz="4" w:space="0" w:color="auto"/>
              <w:bottom w:val="single" w:sz="4" w:space="0" w:color="auto"/>
            </w:tcBorders>
          </w:tcPr>
          <w:p w14:paraId="71AE14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A41C" w14:textId="77777777"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14:paraId="18300E6D" w14:textId="77777777" w:rsidTr="00A94018">
        <w:tc>
          <w:tcPr>
            <w:tcW w:w="2694" w:type="dxa"/>
            <w:gridSpan w:val="2"/>
          </w:tcPr>
          <w:p w14:paraId="1FD5D3B1" w14:textId="77777777" w:rsidR="001E41F3" w:rsidRDefault="001E41F3">
            <w:pPr>
              <w:pStyle w:val="CRCoverPage"/>
              <w:spacing w:after="0"/>
              <w:rPr>
                <w:b/>
                <w:i/>
                <w:noProof/>
                <w:sz w:val="8"/>
                <w:szCs w:val="8"/>
              </w:rPr>
            </w:pPr>
          </w:p>
        </w:tc>
        <w:tc>
          <w:tcPr>
            <w:tcW w:w="6946" w:type="dxa"/>
            <w:gridSpan w:val="9"/>
          </w:tcPr>
          <w:p w14:paraId="6926FFCB" w14:textId="77777777" w:rsidR="001E41F3" w:rsidRDefault="001E41F3">
            <w:pPr>
              <w:pStyle w:val="CRCoverPage"/>
              <w:spacing w:after="0"/>
              <w:rPr>
                <w:noProof/>
                <w:sz w:val="8"/>
                <w:szCs w:val="8"/>
              </w:rPr>
            </w:pPr>
          </w:p>
        </w:tc>
      </w:tr>
      <w:tr w:rsidR="001E41F3" w14:paraId="79FE2CEC" w14:textId="77777777" w:rsidTr="00A94018">
        <w:tc>
          <w:tcPr>
            <w:tcW w:w="2694" w:type="dxa"/>
            <w:gridSpan w:val="2"/>
            <w:tcBorders>
              <w:top w:val="single" w:sz="4" w:space="0" w:color="auto"/>
              <w:left w:val="single" w:sz="4" w:space="0" w:color="auto"/>
            </w:tcBorders>
          </w:tcPr>
          <w:p w14:paraId="06A632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CB6F" w14:textId="77777777" w:rsidR="001E41F3" w:rsidRDefault="002D7844">
            <w:pPr>
              <w:pStyle w:val="CRCoverPage"/>
              <w:spacing w:after="0"/>
              <w:ind w:left="100"/>
              <w:rPr>
                <w:noProof/>
                <w:lang w:eastAsia="zh-CN"/>
              </w:rPr>
            </w:pPr>
            <w:r>
              <w:rPr>
                <w:rFonts w:hint="eastAsia"/>
                <w:noProof/>
                <w:lang w:eastAsia="zh-CN"/>
              </w:rPr>
              <w:t>6.7</w:t>
            </w:r>
          </w:p>
        </w:tc>
      </w:tr>
      <w:tr w:rsidR="001E41F3" w14:paraId="1F57ACE6" w14:textId="77777777" w:rsidTr="00A94018">
        <w:tc>
          <w:tcPr>
            <w:tcW w:w="2694" w:type="dxa"/>
            <w:gridSpan w:val="2"/>
            <w:tcBorders>
              <w:left w:val="single" w:sz="4" w:space="0" w:color="auto"/>
            </w:tcBorders>
          </w:tcPr>
          <w:p w14:paraId="270E6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26B9F" w14:textId="77777777" w:rsidR="001E41F3" w:rsidRDefault="001E41F3">
            <w:pPr>
              <w:pStyle w:val="CRCoverPage"/>
              <w:spacing w:after="0"/>
              <w:rPr>
                <w:noProof/>
                <w:sz w:val="8"/>
                <w:szCs w:val="8"/>
              </w:rPr>
            </w:pPr>
          </w:p>
        </w:tc>
      </w:tr>
      <w:tr w:rsidR="001E41F3" w14:paraId="0991FA1A" w14:textId="77777777" w:rsidTr="00A94018">
        <w:tc>
          <w:tcPr>
            <w:tcW w:w="2694" w:type="dxa"/>
            <w:gridSpan w:val="2"/>
            <w:tcBorders>
              <w:left w:val="single" w:sz="4" w:space="0" w:color="auto"/>
            </w:tcBorders>
          </w:tcPr>
          <w:p w14:paraId="0190AA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7A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25C8" w14:textId="77777777" w:rsidR="001E41F3" w:rsidRDefault="001E41F3">
            <w:pPr>
              <w:pStyle w:val="CRCoverPage"/>
              <w:spacing w:after="0"/>
              <w:jc w:val="center"/>
              <w:rPr>
                <w:b/>
                <w:caps/>
                <w:noProof/>
              </w:rPr>
            </w:pPr>
            <w:r>
              <w:rPr>
                <w:b/>
                <w:caps/>
                <w:noProof/>
              </w:rPr>
              <w:t>N</w:t>
            </w:r>
          </w:p>
        </w:tc>
        <w:tc>
          <w:tcPr>
            <w:tcW w:w="2977" w:type="dxa"/>
            <w:gridSpan w:val="4"/>
          </w:tcPr>
          <w:p w14:paraId="70035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BC71A" w14:textId="77777777" w:rsidR="001E41F3" w:rsidRDefault="001E41F3">
            <w:pPr>
              <w:pStyle w:val="CRCoverPage"/>
              <w:spacing w:after="0"/>
              <w:ind w:left="99"/>
              <w:rPr>
                <w:noProof/>
              </w:rPr>
            </w:pPr>
          </w:p>
        </w:tc>
      </w:tr>
      <w:tr w:rsidR="001E41F3" w14:paraId="6DDC3802" w14:textId="77777777" w:rsidTr="00A94018">
        <w:tc>
          <w:tcPr>
            <w:tcW w:w="2694" w:type="dxa"/>
            <w:gridSpan w:val="2"/>
            <w:tcBorders>
              <w:left w:val="single" w:sz="4" w:space="0" w:color="auto"/>
            </w:tcBorders>
          </w:tcPr>
          <w:p w14:paraId="40348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42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7CB3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9C5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2A2CB" w14:textId="77777777" w:rsidR="001E41F3" w:rsidRDefault="00145D43">
            <w:pPr>
              <w:pStyle w:val="CRCoverPage"/>
              <w:spacing w:after="0"/>
              <w:ind w:left="99"/>
              <w:rPr>
                <w:noProof/>
              </w:rPr>
            </w:pPr>
            <w:r>
              <w:rPr>
                <w:noProof/>
              </w:rPr>
              <w:t xml:space="preserve">TS/TR ... CR ... </w:t>
            </w:r>
          </w:p>
        </w:tc>
      </w:tr>
      <w:tr w:rsidR="001E41F3" w14:paraId="6D56B03F" w14:textId="77777777" w:rsidTr="00A94018">
        <w:tc>
          <w:tcPr>
            <w:tcW w:w="2694" w:type="dxa"/>
            <w:gridSpan w:val="2"/>
            <w:tcBorders>
              <w:left w:val="single" w:sz="4" w:space="0" w:color="auto"/>
            </w:tcBorders>
          </w:tcPr>
          <w:p w14:paraId="345DA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FF0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72BA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051B4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E5E" w14:textId="77777777" w:rsidR="001E41F3" w:rsidRDefault="00145D43">
            <w:pPr>
              <w:pStyle w:val="CRCoverPage"/>
              <w:spacing w:after="0"/>
              <w:ind w:left="99"/>
              <w:rPr>
                <w:noProof/>
              </w:rPr>
            </w:pPr>
            <w:r>
              <w:rPr>
                <w:noProof/>
              </w:rPr>
              <w:t xml:space="preserve">TS/TR ... CR ... </w:t>
            </w:r>
          </w:p>
        </w:tc>
      </w:tr>
      <w:tr w:rsidR="001E41F3" w14:paraId="33DFF320" w14:textId="77777777" w:rsidTr="00A94018">
        <w:tc>
          <w:tcPr>
            <w:tcW w:w="2694" w:type="dxa"/>
            <w:gridSpan w:val="2"/>
            <w:tcBorders>
              <w:left w:val="single" w:sz="4" w:space="0" w:color="auto"/>
            </w:tcBorders>
          </w:tcPr>
          <w:p w14:paraId="31B443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96B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C7DA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5EDB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A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48F7C4" w14:textId="77777777" w:rsidTr="00A94018">
        <w:tc>
          <w:tcPr>
            <w:tcW w:w="2694" w:type="dxa"/>
            <w:gridSpan w:val="2"/>
            <w:tcBorders>
              <w:left w:val="single" w:sz="4" w:space="0" w:color="auto"/>
            </w:tcBorders>
          </w:tcPr>
          <w:p w14:paraId="317EDA55" w14:textId="77777777" w:rsidR="001E41F3" w:rsidRDefault="001E41F3">
            <w:pPr>
              <w:pStyle w:val="CRCoverPage"/>
              <w:spacing w:after="0"/>
              <w:rPr>
                <w:b/>
                <w:i/>
                <w:noProof/>
              </w:rPr>
            </w:pPr>
          </w:p>
        </w:tc>
        <w:tc>
          <w:tcPr>
            <w:tcW w:w="6946" w:type="dxa"/>
            <w:gridSpan w:val="9"/>
            <w:tcBorders>
              <w:right w:val="single" w:sz="4" w:space="0" w:color="auto"/>
            </w:tcBorders>
          </w:tcPr>
          <w:p w14:paraId="6A8AC232" w14:textId="77777777" w:rsidR="001E41F3" w:rsidRDefault="001E41F3">
            <w:pPr>
              <w:pStyle w:val="CRCoverPage"/>
              <w:spacing w:after="0"/>
              <w:rPr>
                <w:noProof/>
              </w:rPr>
            </w:pPr>
          </w:p>
        </w:tc>
      </w:tr>
      <w:tr w:rsidR="001E41F3" w14:paraId="64BB03D0" w14:textId="77777777" w:rsidTr="00A94018">
        <w:tc>
          <w:tcPr>
            <w:tcW w:w="2694" w:type="dxa"/>
            <w:gridSpan w:val="2"/>
            <w:tcBorders>
              <w:left w:val="single" w:sz="4" w:space="0" w:color="auto"/>
              <w:bottom w:val="single" w:sz="4" w:space="0" w:color="auto"/>
            </w:tcBorders>
          </w:tcPr>
          <w:p w14:paraId="52560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A58E" w14:textId="77777777" w:rsidR="001E41F3" w:rsidRDefault="001E41F3">
            <w:pPr>
              <w:pStyle w:val="CRCoverPage"/>
              <w:spacing w:after="0"/>
              <w:ind w:left="100"/>
              <w:rPr>
                <w:noProof/>
              </w:rPr>
            </w:pPr>
          </w:p>
        </w:tc>
      </w:tr>
      <w:tr w:rsidR="008863B9" w:rsidRPr="008863B9" w14:paraId="3CEFA857" w14:textId="77777777" w:rsidTr="00A94018">
        <w:tc>
          <w:tcPr>
            <w:tcW w:w="2694" w:type="dxa"/>
            <w:gridSpan w:val="2"/>
            <w:tcBorders>
              <w:top w:val="single" w:sz="4" w:space="0" w:color="auto"/>
              <w:bottom w:val="single" w:sz="4" w:space="0" w:color="auto"/>
            </w:tcBorders>
          </w:tcPr>
          <w:p w14:paraId="758E2A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6A00D4C6" w14:textId="77777777" w:rsidR="008863B9" w:rsidRPr="008863B9" w:rsidRDefault="008863B9">
            <w:pPr>
              <w:pStyle w:val="CRCoverPage"/>
              <w:spacing w:after="0"/>
              <w:ind w:left="100"/>
              <w:rPr>
                <w:noProof/>
                <w:sz w:val="8"/>
                <w:szCs w:val="8"/>
              </w:rPr>
            </w:pPr>
          </w:p>
        </w:tc>
      </w:tr>
      <w:tr w:rsidR="008863B9" w14:paraId="357BA72D" w14:textId="77777777" w:rsidTr="00A94018">
        <w:tc>
          <w:tcPr>
            <w:tcW w:w="2694" w:type="dxa"/>
            <w:gridSpan w:val="2"/>
            <w:tcBorders>
              <w:top w:val="single" w:sz="4" w:space="0" w:color="auto"/>
              <w:left w:val="single" w:sz="4" w:space="0" w:color="auto"/>
              <w:bottom w:val="single" w:sz="4" w:space="0" w:color="auto"/>
            </w:tcBorders>
          </w:tcPr>
          <w:p w14:paraId="5119E7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1ECF0" w14:textId="77777777" w:rsidR="008863B9" w:rsidRDefault="008863B9">
            <w:pPr>
              <w:pStyle w:val="CRCoverPage"/>
              <w:spacing w:after="0"/>
              <w:ind w:left="100"/>
              <w:rPr>
                <w:noProof/>
              </w:rPr>
            </w:pPr>
          </w:p>
        </w:tc>
      </w:tr>
    </w:tbl>
    <w:p w14:paraId="63C94A14" w14:textId="77777777" w:rsidR="001E41F3" w:rsidRDefault="001E41F3">
      <w:pPr>
        <w:pStyle w:val="CRCoverPage"/>
        <w:spacing w:after="0"/>
        <w:rPr>
          <w:noProof/>
          <w:sz w:val="8"/>
          <w:szCs w:val="8"/>
        </w:rPr>
      </w:pPr>
    </w:p>
    <w:p w14:paraId="3C2BCE36"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792CB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595DE31" w14:textId="77777777" w:rsidR="00A903F7" w:rsidRDefault="00A903F7" w:rsidP="00A903F7">
      <w:pPr>
        <w:rPr>
          <w:noProof/>
        </w:rPr>
      </w:pPr>
    </w:p>
    <w:p w14:paraId="7179DED5" w14:textId="77777777" w:rsidR="001D4DD2" w:rsidRPr="001D4DD2" w:rsidRDefault="001D4DD2" w:rsidP="001D4DD2">
      <w:pPr>
        <w:keepNext/>
        <w:keepLines/>
        <w:spacing w:before="180"/>
        <w:ind w:left="1134" w:hanging="1134"/>
        <w:outlineLvl w:val="1"/>
        <w:rPr>
          <w:rFonts w:ascii="Arial" w:eastAsia="等线" w:hAnsi="Arial"/>
          <w:sz w:val="32"/>
          <w:lang w:eastAsia="ko-KR"/>
        </w:rPr>
      </w:pPr>
      <w:r w:rsidRPr="001D4DD2">
        <w:rPr>
          <w:rFonts w:ascii="Arial" w:eastAsia="等线" w:hAnsi="Arial" w:hint="eastAsia"/>
          <w:sz w:val="32"/>
          <w:lang w:eastAsia="ko-KR"/>
        </w:rPr>
        <w:t>6.</w:t>
      </w:r>
      <w:r w:rsidRPr="001D4DD2">
        <w:rPr>
          <w:rFonts w:ascii="Arial" w:eastAsia="等线" w:hAnsi="Arial"/>
          <w:sz w:val="32"/>
          <w:lang w:eastAsia="ko-KR"/>
        </w:rPr>
        <w:t>7</w:t>
      </w:r>
      <w:r w:rsidRPr="001D4DD2">
        <w:rPr>
          <w:rFonts w:ascii="Arial" w:eastAsia="等线" w:hAnsi="Arial"/>
          <w:sz w:val="32"/>
          <w:lang w:eastAsia="ko-KR"/>
        </w:rPr>
        <w:tab/>
        <w:t>User plane management</w:t>
      </w:r>
    </w:p>
    <w:p w14:paraId="6B6673D5" w14:textId="77777777" w:rsidR="001D4DD2" w:rsidRPr="001D4DD2" w:rsidRDefault="001D4DD2" w:rsidP="001D4DD2">
      <w:pPr>
        <w:rPr>
          <w:rFonts w:eastAsia="等线"/>
          <w:lang w:eastAsia="ko-KR"/>
        </w:rPr>
      </w:pPr>
      <w:r w:rsidRPr="001D4DD2">
        <w:rPr>
          <w:rFonts w:eastAsia="等线"/>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14:paraId="5476A64B" w14:textId="77777777" w:rsidR="001D4DD2" w:rsidRPr="001D4DD2" w:rsidRDefault="001D4DD2" w:rsidP="001D4DD2">
      <w:pPr>
        <w:rPr>
          <w:rFonts w:eastAsia="等线"/>
          <w:lang w:eastAsia="ko-KR"/>
        </w:rPr>
      </w:pPr>
      <w:r w:rsidRPr="001D4DD2">
        <w:rPr>
          <w:rFonts w:eastAsia="等线"/>
        </w:rPr>
        <w:t xml:space="preserve">The user plane between MBSTF and MB-UPF, or between MB-UPF and AF, </w:t>
      </w:r>
      <w:r w:rsidRPr="001D4DD2">
        <w:rPr>
          <w:rFonts w:eastAsia="等线"/>
          <w:lang w:val="en-US"/>
        </w:rPr>
        <w:t xml:space="preserve">may </w:t>
      </w:r>
      <w:r w:rsidRPr="001D4DD2">
        <w:rPr>
          <w:rFonts w:eastAsia="等线"/>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6" w:author="Ericsson" w:date="2021-11-13T10:38:00Z">
        <w:r w:rsidRPr="001D4DD2" w:rsidDel="000064F0">
          <w:rPr>
            <w:rFonts w:eastAsia="等线"/>
          </w:rPr>
          <w:delText xml:space="preserve"> </w:delText>
        </w:r>
      </w:del>
      <w:r w:rsidRPr="001D4DD2">
        <w:rPr>
          <w:rFonts w:eastAsia="等线"/>
        </w:rPr>
        <w:t xml:space="preserve">is used for the MBS Session, after receiving the downlink MBS data, </w:t>
      </w:r>
      <w:r w:rsidRPr="001D4DD2">
        <w:rPr>
          <w:rFonts w:eastAsia="MS Mincho"/>
        </w:rPr>
        <w:t>the MB-UPF forwards the downlink MBS data without the outer IP header and tunnel header information</w:t>
      </w:r>
      <w:r w:rsidRPr="001D4DD2">
        <w:rPr>
          <w:rFonts w:eastAsia="等线"/>
        </w:rPr>
        <w:t>.</w:t>
      </w:r>
    </w:p>
    <w:p w14:paraId="66D66515" w14:textId="77777777" w:rsidR="001D4DD2" w:rsidRPr="001D4DD2" w:rsidRDefault="001D4DD2" w:rsidP="001D4DD2">
      <w:pPr>
        <w:rPr>
          <w:rFonts w:eastAsia="等线"/>
          <w:lang w:eastAsia="ko-KR"/>
        </w:rPr>
      </w:pPr>
      <w:r w:rsidRPr="001D4DD2">
        <w:rPr>
          <w:rFonts w:eastAsia="等线"/>
        </w:rPr>
        <w:t xml:space="preserve">The user plane from the MB-UPF to NG-RAN(s) </w:t>
      </w:r>
      <w:r w:rsidRPr="001D4DD2">
        <w:rPr>
          <w:rFonts w:eastAsia="等线"/>
          <w:lang w:val="en-US"/>
        </w:rPr>
        <w:t xml:space="preserve">(for shared delivery) and the user plane from the MB-UPF to UPFs (for individual delivery) may </w:t>
      </w:r>
      <w:r w:rsidRPr="001D4DD2">
        <w:rPr>
          <w:rFonts w:eastAsia="等线"/>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9F0CEAA" w14:textId="77777777" w:rsidR="001D4DD2" w:rsidRPr="001D4DD2" w:rsidRDefault="001D4DD2" w:rsidP="001D4DD2">
      <w:pPr>
        <w:rPr>
          <w:rFonts w:eastAsia="等线"/>
        </w:rPr>
      </w:pPr>
      <w:r w:rsidRPr="001D4DD2">
        <w:rPr>
          <w:rFonts w:eastAsia="等线"/>
        </w:rPr>
        <w:t xml:space="preserve">The above is depicted in Figure </w:t>
      </w:r>
      <w:r w:rsidRPr="001D4DD2">
        <w:rPr>
          <w:rFonts w:eastAsia="等线"/>
          <w:lang w:eastAsia="ko-KR"/>
        </w:rPr>
        <w:t>6.7</w:t>
      </w:r>
      <w:r w:rsidRPr="001D4DD2">
        <w:rPr>
          <w:rFonts w:eastAsia="等线"/>
        </w:rPr>
        <w:noBreakHyphen/>
        <w:t>1.</w:t>
      </w:r>
    </w:p>
    <w:p w14:paraId="36352926" w14:textId="77777777" w:rsidR="001D4DD2" w:rsidRPr="001D4DD2" w:rsidRDefault="001D4DD2" w:rsidP="001D4DD2">
      <w:pPr>
        <w:keepNext/>
        <w:keepLines/>
        <w:spacing w:before="60"/>
        <w:jc w:val="center"/>
        <w:rPr>
          <w:rFonts w:ascii="Arial" w:eastAsia="等线" w:hAnsi="Arial"/>
          <w:b/>
        </w:rPr>
      </w:pPr>
      <w:r w:rsidRPr="001D4DD2">
        <w:rPr>
          <w:rFonts w:ascii="Arial" w:eastAsia="等线" w:hAnsi="Arial"/>
          <w:b/>
        </w:rPr>
        <w:object w:dxaOrig="8085" w:dyaOrig="4515" w14:anchorId="6AF1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05pt;height:225.85pt" o:ole="">
            <v:imagedata r:id="rId9" o:title=""/>
          </v:shape>
          <o:OLEObject Type="Embed" ProgID="Word.Picture.8" ShapeID="_x0000_i1025" DrawAspect="Content" ObjectID="_1698586773" r:id="rId10"/>
        </w:object>
      </w:r>
    </w:p>
    <w:p w14:paraId="30786508" w14:textId="77777777" w:rsidR="001D4DD2" w:rsidRPr="001D4DD2" w:rsidRDefault="001D4DD2" w:rsidP="001D4DD2">
      <w:pPr>
        <w:keepLines/>
        <w:spacing w:after="240"/>
        <w:jc w:val="center"/>
        <w:rPr>
          <w:rFonts w:ascii="Arial" w:eastAsia="等线" w:hAnsi="Arial"/>
          <w:b/>
        </w:rPr>
      </w:pPr>
      <w:r w:rsidRPr="001D4DD2">
        <w:rPr>
          <w:rFonts w:ascii="Arial" w:eastAsia="等线" w:hAnsi="Arial"/>
          <w:b/>
        </w:rPr>
        <w:t>Figure 6.7</w:t>
      </w:r>
      <w:r w:rsidRPr="001D4DD2">
        <w:rPr>
          <w:rFonts w:ascii="Arial" w:eastAsia="等线" w:hAnsi="Arial"/>
          <w:b/>
        </w:rPr>
        <w:noBreakHyphen/>
        <w:t>1: Schematic showing user plane data transmission</w:t>
      </w:r>
    </w:p>
    <w:p w14:paraId="15C8AFA9" w14:textId="60CFAA36" w:rsidR="001D4DD2" w:rsidRPr="001D4DD2" w:rsidRDefault="001D4DD2" w:rsidP="001D4DD2">
      <w:pPr>
        <w:rPr>
          <w:rFonts w:eastAsia="等线"/>
        </w:rPr>
      </w:pPr>
      <w:r w:rsidRPr="001D4DD2">
        <w:rPr>
          <w:rFonts w:eastAsia="等线"/>
          <w:lang w:eastAsia="x-none"/>
        </w:rPr>
        <w:t xml:space="preserve">The </w:t>
      </w:r>
      <w:r w:rsidRPr="001D4DD2">
        <w:rPr>
          <w:rFonts w:eastAsia="等线"/>
        </w:rPr>
        <w:t xml:space="preserve">MB-SMF </w:t>
      </w:r>
      <w:del w:id="7" w:author="Ericsson" w:date="2021-11-13T10:37:00Z">
        <w:r w:rsidRPr="000064F0" w:rsidDel="0029469D">
          <w:rPr>
            <w:rFonts w:eastAsia="等线"/>
            <w:highlight w:val="cyan"/>
            <w:rPrChange w:id="8" w:author="Ericsson" w:date="2021-11-13T10:38:00Z">
              <w:rPr>
                <w:rFonts w:eastAsia="等线"/>
              </w:rPr>
            </w:rPrChange>
          </w:rPr>
          <w:delText xml:space="preserve">configures </w:delText>
        </w:r>
      </w:del>
      <w:ins w:id="9" w:author="Ericsson" w:date="2021-11-13T10:37:00Z">
        <w:r w:rsidR="0029469D" w:rsidRPr="000064F0">
          <w:rPr>
            <w:rFonts w:eastAsia="等线"/>
            <w:highlight w:val="cyan"/>
            <w:rPrChange w:id="10" w:author="Ericsson" w:date="2021-11-13T10:38:00Z">
              <w:rPr>
                <w:rFonts w:eastAsia="等线"/>
              </w:rPr>
            </w:rPrChange>
          </w:rPr>
          <w:t>instructs</w:t>
        </w:r>
        <w:r w:rsidR="0029469D" w:rsidRPr="001D4DD2">
          <w:rPr>
            <w:rFonts w:eastAsia="等线"/>
          </w:rPr>
          <w:t xml:space="preserve"> </w:t>
        </w:r>
      </w:ins>
      <w:r w:rsidRPr="001D4DD2">
        <w:rPr>
          <w:rFonts w:eastAsia="等线"/>
        </w:rPr>
        <w:t>the MB-UPF to receive packets related to an MBS session.</w:t>
      </w:r>
    </w:p>
    <w:p w14:paraId="4F07B25F" w14:textId="0F5959B0" w:rsidR="001D4DD2" w:rsidRPr="001D4DD2" w:rsidRDefault="001D4DD2" w:rsidP="001D4DD2">
      <w:pPr>
        <w:rPr>
          <w:rFonts w:eastAsia="等线"/>
        </w:rPr>
      </w:pPr>
      <w:r w:rsidRPr="001D4DD2">
        <w:rPr>
          <w:rFonts w:eastAsia="等线"/>
          <w:lang w:eastAsia="x-none"/>
        </w:rPr>
        <w:t xml:space="preserve">For shared delivery, if unicast transport over N3mb applies, the MB-SMF </w:t>
      </w:r>
      <w:del w:id="11" w:author="Ericsson" w:date="2021-11-13T10:38:00Z">
        <w:r w:rsidRPr="000064F0" w:rsidDel="000064F0">
          <w:rPr>
            <w:rFonts w:eastAsia="等线"/>
            <w:highlight w:val="cyan"/>
            <w:lang w:eastAsia="x-none"/>
            <w:rPrChange w:id="12" w:author="Ericsson" w:date="2021-11-13T10:38:00Z">
              <w:rPr>
                <w:rFonts w:eastAsia="等线"/>
                <w:lang w:eastAsia="x-none"/>
              </w:rPr>
            </w:rPrChange>
          </w:rPr>
          <w:delText xml:space="preserve">configures </w:delText>
        </w:r>
      </w:del>
      <w:ins w:id="13" w:author="Ericsson" w:date="2021-11-13T10:38:00Z">
        <w:r w:rsidR="000064F0" w:rsidRPr="000064F0">
          <w:rPr>
            <w:rFonts w:eastAsia="等线"/>
            <w:highlight w:val="cyan"/>
            <w:lang w:eastAsia="x-none"/>
            <w:rPrChange w:id="14" w:author="Ericsson" w:date="2021-11-13T10:38:00Z">
              <w:rPr>
                <w:rFonts w:eastAsia="等线"/>
                <w:lang w:eastAsia="x-none"/>
              </w:rPr>
            </w:rPrChange>
          </w:rPr>
          <w:t>instructs</w:t>
        </w:r>
        <w:r w:rsidR="000064F0" w:rsidRPr="001D4DD2">
          <w:rPr>
            <w:rFonts w:eastAsia="等线"/>
            <w:lang w:eastAsia="x-none"/>
          </w:rPr>
          <w:t xml:space="preserve"> </w:t>
        </w:r>
      </w:ins>
      <w:r w:rsidRPr="001D4DD2">
        <w:rPr>
          <w:rFonts w:eastAsia="等线"/>
          <w:lang w:eastAsia="x-none"/>
        </w:rPr>
        <w:t xml:space="preserve">MB-UPF </w:t>
      </w:r>
      <w:r w:rsidRPr="001D4DD2">
        <w:rPr>
          <w:rFonts w:eastAsia="等线"/>
        </w:rPr>
        <w:t xml:space="preserve">to replicate the received MBS packets and forward them towards multiple RAN nodes via separate GTP tunnel. </w:t>
      </w:r>
      <w:r w:rsidRPr="001D4DD2">
        <w:rPr>
          <w:rFonts w:eastAsia="等线"/>
          <w:lang w:eastAsia="x-none"/>
        </w:rPr>
        <w:t xml:space="preserve">For shared delivery, if multicast transport over N3mb applies, the MB-SMF </w:t>
      </w:r>
      <w:del w:id="15" w:author="Ericsson" w:date="2021-11-13T10:38:00Z">
        <w:r w:rsidRPr="000064F0" w:rsidDel="000064F0">
          <w:rPr>
            <w:rFonts w:eastAsia="等线"/>
            <w:highlight w:val="cyan"/>
            <w:lang w:eastAsia="x-none"/>
            <w:rPrChange w:id="16" w:author="Ericsson" w:date="2021-11-13T10:38:00Z">
              <w:rPr>
                <w:rFonts w:eastAsia="等线"/>
                <w:lang w:eastAsia="x-none"/>
              </w:rPr>
            </w:rPrChange>
          </w:rPr>
          <w:delText xml:space="preserve">configures </w:delText>
        </w:r>
      </w:del>
      <w:ins w:id="17" w:author="Ericsson" w:date="2021-11-13T10:38:00Z">
        <w:r w:rsidR="000064F0" w:rsidRPr="000064F0">
          <w:rPr>
            <w:rFonts w:eastAsia="等线"/>
            <w:highlight w:val="cyan"/>
            <w:lang w:eastAsia="x-none"/>
            <w:rPrChange w:id="18" w:author="Ericsson" w:date="2021-11-13T10:38:00Z">
              <w:rPr>
                <w:rFonts w:eastAsia="等线"/>
                <w:lang w:eastAsia="x-none"/>
              </w:rPr>
            </w:rPrChange>
          </w:rPr>
          <w:t>instructs</w:t>
        </w:r>
        <w:r w:rsidR="000064F0" w:rsidRPr="001D4DD2">
          <w:rPr>
            <w:rFonts w:eastAsia="等线"/>
            <w:lang w:eastAsia="x-none"/>
          </w:rPr>
          <w:t xml:space="preserve"> </w:t>
        </w:r>
      </w:ins>
      <w:r w:rsidRPr="001D4DD2">
        <w:rPr>
          <w:rFonts w:eastAsia="等线"/>
          <w:lang w:eastAsia="x-none"/>
        </w:rPr>
        <w:t xml:space="preserve">the MB-UPF </w:t>
      </w:r>
      <w:r w:rsidRPr="001D4DD2">
        <w:rPr>
          <w:rFonts w:eastAsia="等线"/>
        </w:rPr>
        <w:t>to replicate the received MBS data and forwards the data via a single GTP tunnel.</w:t>
      </w:r>
    </w:p>
    <w:p w14:paraId="7552C764" w14:textId="77777777" w:rsidR="001D4DD2" w:rsidRPr="001D4DD2" w:rsidRDefault="001D4DD2" w:rsidP="001D4DD2">
      <w:pPr>
        <w:rPr>
          <w:rFonts w:eastAsia="等线"/>
          <w:lang w:val="en-US" w:eastAsia="x-none"/>
        </w:rPr>
      </w:pPr>
      <w:r w:rsidRPr="001D4DD2">
        <w:rPr>
          <w:rFonts w:eastAsia="等线"/>
          <w:lang w:eastAsia="x-none"/>
        </w:rPr>
        <w:t xml:space="preserve">For </w:t>
      </w:r>
      <w:r w:rsidRPr="001D4DD2">
        <w:rPr>
          <w:rFonts w:eastAsia="等线"/>
          <w:lang w:val="en-US"/>
        </w:rPr>
        <w:t>individual delivery</w:t>
      </w:r>
      <w:r w:rsidRPr="001D4DD2">
        <w:rPr>
          <w:rFonts w:eastAsia="等线"/>
          <w:lang w:val="en-US" w:eastAsia="x-none"/>
        </w:rPr>
        <w:t>, the MBS data received by the MB-UPF is replicated towards the UPF(s) where individual delivery is performed in the following way:</w:t>
      </w:r>
    </w:p>
    <w:p w14:paraId="03B84237" w14:textId="77777777" w:rsidR="001D4DD2" w:rsidRPr="001D4DD2" w:rsidRDefault="001D4DD2" w:rsidP="001D4DD2">
      <w:pPr>
        <w:ind w:left="568" w:hanging="284"/>
        <w:rPr>
          <w:rFonts w:eastAsia="等线"/>
        </w:rPr>
      </w:pPr>
      <w:r w:rsidRPr="001D4DD2">
        <w:rPr>
          <w:rFonts w:eastAsia="等线"/>
        </w:rPr>
        <w:t>-</w:t>
      </w:r>
      <w:r w:rsidRPr="001D4DD2">
        <w:rPr>
          <w:rFonts w:eastAsia="等线"/>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ED0E742" w14:textId="59B63A08" w:rsidR="001D4DD2" w:rsidRPr="001D4DD2" w:rsidRDefault="001D4DD2" w:rsidP="001D4DD2">
      <w:pPr>
        <w:ind w:left="568" w:hanging="284"/>
        <w:rPr>
          <w:rFonts w:eastAsia="等线"/>
        </w:rPr>
      </w:pPr>
      <w:r w:rsidRPr="001D4DD2">
        <w:rPr>
          <w:rFonts w:eastAsia="等线"/>
        </w:rPr>
        <w:lastRenderedPageBreak/>
        <w:t>-</w:t>
      </w:r>
      <w:r w:rsidRPr="001D4DD2">
        <w:rPr>
          <w:rFonts w:eastAsia="等线"/>
        </w:rPr>
        <w:tab/>
        <w:t xml:space="preserve">The SMF(s) </w:t>
      </w:r>
      <w:del w:id="19" w:author="Ericsson" w:date="2021-11-13T10:39:00Z">
        <w:r w:rsidRPr="000064F0" w:rsidDel="000064F0">
          <w:rPr>
            <w:rFonts w:eastAsia="等线"/>
            <w:highlight w:val="cyan"/>
            <w:rPrChange w:id="20" w:author="Ericsson" w:date="2021-11-13T10:39:00Z">
              <w:rPr>
                <w:rFonts w:eastAsia="等线"/>
              </w:rPr>
            </w:rPrChange>
          </w:rPr>
          <w:delText xml:space="preserve">configures </w:delText>
        </w:r>
      </w:del>
      <w:ins w:id="21" w:author="Ericsson" w:date="2021-11-13T10:39:00Z">
        <w:r w:rsidR="000064F0" w:rsidRPr="000064F0">
          <w:rPr>
            <w:rFonts w:eastAsia="等线"/>
            <w:highlight w:val="cyan"/>
            <w:rPrChange w:id="22" w:author="Ericsson" w:date="2021-11-13T10:39:00Z">
              <w:rPr>
                <w:rFonts w:eastAsia="等线"/>
              </w:rPr>
            </w:rPrChange>
          </w:rPr>
          <w:t>instructs</w:t>
        </w:r>
        <w:r w:rsidR="000064F0" w:rsidRPr="001D4DD2">
          <w:rPr>
            <w:rFonts w:eastAsia="等线"/>
          </w:rPr>
          <w:t xml:space="preserve"> </w:t>
        </w:r>
      </w:ins>
      <w:r w:rsidRPr="001D4DD2">
        <w:rPr>
          <w:rFonts w:eastAsia="等线"/>
        </w:rPr>
        <w:t>the UPF to receive packets related to a multicast session from an MB-UPF over N19mb, to replicate those packets and to forward them in multiple PDU sessions.</w:t>
      </w:r>
    </w:p>
    <w:p w14:paraId="3F44C06B" w14:textId="77777777" w:rsidR="001D4DD2" w:rsidDel="00C61C58" w:rsidRDefault="001D4DD2" w:rsidP="00C61C58">
      <w:pPr>
        <w:rPr>
          <w:del w:id="23" w:author="zte-v1" w:date="2021-11-07T23:25:00Z"/>
          <w:rFonts w:eastAsia="等线"/>
        </w:rPr>
      </w:pPr>
      <w:del w:id="24" w:author="zte-v1" w:date="2021-11-07T23:25:00Z">
        <w:r w:rsidRPr="001D4DD2" w:rsidDel="00C61C58">
          <w:rPr>
            <w:rFonts w:eastAsia="等线"/>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4B96A2DC" w14:textId="77777777" w:rsidR="001D4DD2" w:rsidRPr="001D4DD2" w:rsidDel="00C61C58" w:rsidRDefault="001D4DD2" w:rsidP="00C61C58">
      <w:pPr>
        <w:rPr>
          <w:del w:id="25" w:author="zte-v1" w:date="2021-11-07T23:54:00Z"/>
          <w:rFonts w:eastAsia="等线"/>
        </w:rPr>
      </w:pPr>
      <w:del w:id="26" w:author="zte-v1" w:date="2021-11-07T23:54:00Z">
        <w:r w:rsidRPr="001D4DD2" w:rsidDel="00C61C58">
          <w:rPr>
            <w:rFonts w:eastAsia="等线"/>
          </w:rPr>
          <w:delText>NOTE:</w:delText>
        </w:r>
        <w:r w:rsidRPr="001D4DD2" w:rsidDel="00C61C58">
          <w:rPr>
            <w:rFonts w:eastAsia="等线"/>
          </w:rPr>
          <w:tab/>
          <w:delText>This enables separate PFCP sessions for the related PDU sessions and for the reception of the MBS session.</w:delText>
        </w:r>
      </w:del>
    </w:p>
    <w:p w14:paraId="6CF2B187" w14:textId="77777777" w:rsidR="001D4DD2" w:rsidRPr="001D4DD2" w:rsidRDefault="001D4DD2" w:rsidP="001D4DD2">
      <w:pPr>
        <w:rPr>
          <w:rFonts w:eastAsia="等线"/>
        </w:rPr>
      </w:pPr>
      <w:r w:rsidRPr="001D4DD2">
        <w:rPr>
          <w:rFonts w:eastAsia="等线"/>
        </w:rPr>
        <w:t xml:space="preserve">For the MB-SMF and MB-UPF, </w:t>
      </w:r>
      <w:del w:id="27" w:author="zte-v1" w:date="2021-11-07T23:56:00Z">
        <w:r w:rsidRPr="001D4DD2" w:rsidDel="00C61C58">
          <w:rPr>
            <w:rFonts w:eastAsia="等线"/>
          </w:rPr>
          <w:delText xml:space="preserve">traffic </w:delText>
        </w:r>
      </w:del>
      <w:ins w:id="28" w:author="zte-v1" w:date="2021-11-07T23:56:00Z">
        <w:r w:rsidR="00C61C58">
          <w:rPr>
            <w:rFonts w:eastAsia="等线"/>
          </w:rPr>
          <w:t>packet detection,</w:t>
        </w:r>
        <w:r w:rsidR="00C61C58" w:rsidRPr="001D4DD2">
          <w:rPr>
            <w:rFonts w:eastAsia="等线"/>
          </w:rPr>
          <w:t xml:space="preserve"> </w:t>
        </w:r>
      </w:ins>
      <w:r w:rsidRPr="001D4DD2">
        <w:rPr>
          <w:rFonts w:eastAsia="等线"/>
        </w:rPr>
        <w:t>replication and forwarding for an MBS session is realized by using for each MBS session one PDR that detects the incoming MBS packets and points to one FAR that describes the forwarding of the data towards multiple destinations (UPFs or RAN nodes):</w:t>
      </w:r>
    </w:p>
    <w:p w14:paraId="35917F8E" w14:textId="77777777" w:rsidR="001D4DD2" w:rsidRPr="001D4DD2" w:rsidRDefault="001D4DD2" w:rsidP="001D4DD2">
      <w:pPr>
        <w:ind w:left="568" w:hanging="284"/>
        <w:rPr>
          <w:rFonts w:eastAsia="等线"/>
        </w:rPr>
      </w:pPr>
      <w:r w:rsidRPr="001D4DD2">
        <w:rPr>
          <w:rFonts w:eastAsia="等线"/>
        </w:rPr>
        <w:t>-</w:t>
      </w:r>
      <w:r w:rsidRPr="001D4DD2">
        <w:rPr>
          <w:rFonts w:eastAsia="等线"/>
        </w:rPr>
        <w:tab/>
        <w:t>A PFCP session is created when the MBS Session is started, regardless of multicast or unicast transport over N3mb and N19mb.</w:t>
      </w:r>
    </w:p>
    <w:p w14:paraId="29D739A3" w14:textId="77777777" w:rsidR="001D4DD2" w:rsidRPr="001D4DD2" w:rsidRDefault="001D4DD2" w:rsidP="001D4DD2">
      <w:pPr>
        <w:ind w:left="568" w:hanging="284"/>
        <w:rPr>
          <w:rFonts w:eastAsia="等线"/>
        </w:rPr>
      </w:pPr>
      <w:r w:rsidRPr="001D4DD2">
        <w:rPr>
          <w:rFonts w:eastAsia="等线"/>
        </w:rPr>
        <w:t>-</w:t>
      </w:r>
      <w:r w:rsidRPr="001D4DD2">
        <w:rPr>
          <w:rFonts w:eastAsia="等线"/>
        </w:rPr>
        <w:tab/>
        <w:t>For Multicast transport over N3mb and N19mb, the destination in the FAR contains the MB-UPF IP Multicast Distribution Info.</w:t>
      </w:r>
    </w:p>
    <w:p w14:paraId="40CAEDE5" w14:textId="77777777" w:rsidR="001D4DD2" w:rsidRPr="001D4DD2" w:rsidRDefault="001D4DD2" w:rsidP="001D4DD2">
      <w:pPr>
        <w:ind w:left="568" w:hanging="284"/>
        <w:rPr>
          <w:rFonts w:eastAsia="等线"/>
        </w:rPr>
      </w:pPr>
      <w:r w:rsidRPr="001D4DD2">
        <w:rPr>
          <w:rFonts w:eastAsia="等线"/>
        </w:rPr>
        <w:t>-</w:t>
      </w:r>
      <w:r w:rsidRPr="001D4DD2">
        <w:rPr>
          <w:rFonts w:eastAsia="等线"/>
        </w:rPr>
        <w:tab/>
        <w:t>For unicast transport over N3mb and N19mb, the FAR in the PFCP session may contain multiple destinations represented by the NG-RAN N3mb Tunnel Info and UPF N19mb Tunnel Info (if applicable).</w:t>
      </w:r>
    </w:p>
    <w:p w14:paraId="44152F33" w14:textId="77777777" w:rsidR="001D4DD2" w:rsidRPr="001D4DD2" w:rsidDel="00C61C58" w:rsidRDefault="001D4DD2" w:rsidP="001D4DD2">
      <w:pPr>
        <w:keepLines/>
        <w:ind w:left="1560" w:hanging="1276"/>
        <w:rPr>
          <w:del w:id="29" w:author="zte-v1" w:date="2021-11-07T23:25:00Z"/>
          <w:rFonts w:eastAsia="等线"/>
          <w:color w:val="FF0000"/>
        </w:rPr>
      </w:pPr>
      <w:del w:id="30" w:author="zte-v1" w:date="2021-11-07T23:25:00Z">
        <w:r w:rsidRPr="001D4DD2" w:rsidDel="00C61C58">
          <w:rPr>
            <w:rFonts w:eastAsia="等线" w:hint="eastAsia"/>
            <w:color w:val="FF0000"/>
          </w:rPr>
          <w:delText>E</w:delText>
        </w:r>
        <w:r w:rsidRPr="001D4DD2" w:rsidDel="00C61C58">
          <w:rPr>
            <w:rFonts w:eastAsia="等线"/>
            <w:color w:val="FF0000"/>
          </w:rPr>
          <w:delText>ditor's note:</w:delText>
        </w:r>
        <w:r w:rsidRPr="001D4DD2" w:rsidDel="00C61C58">
          <w:rPr>
            <w:rFonts w:eastAsia="等线" w:hint="eastAsia"/>
            <w:color w:val="FF0000"/>
          </w:rPr>
          <w:tab/>
        </w:r>
        <w:r w:rsidRPr="001D4DD2" w:rsidDel="00C61C58">
          <w:rPr>
            <w:rFonts w:eastAsia="等线"/>
            <w:color w:val="FF0000"/>
          </w:rPr>
          <w:delText>Whether a two-step approach for 5G VN group is needed for SMF and UPF and thus whether new source/destination source types are needed for MBS traffic is FFS and needs CT WG4 feedback.</w:delText>
        </w:r>
      </w:del>
    </w:p>
    <w:p w14:paraId="7BC09C87" w14:textId="77777777" w:rsidR="00C61C58" w:rsidRDefault="00C61C58" w:rsidP="00C61C58">
      <w:pPr>
        <w:rPr>
          <w:ins w:id="31" w:author="zte-v1" w:date="2021-11-07T23:55:00Z"/>
          <w:lang w:val="en-US"/>
        </w:rPr>
      </w:pPr>
      <w:ins w:id="32"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33" w:author="zte-v1" w:date="2021-11-08T00:01:00Z">
        <w:r>
          <w:t xml:space="preserve"> by PDR and FAR of the PDU session in which the UE </w:t>
        </w:r>
      </w:ins>
      <w:ins w:id="34" w:author="zte-v1" w:date="2021-11-08T00:02:00Z">
        <w:r>
          <w:t xml:space="preserve">has </w:t>
        </w:r>
      </w:ins>
      <w:ins w:id="35" w:author="zte-v1" w:date="2021-11-08T00:01:00Z">
        <w:r>
          <w:t>jo</w:t>
        </w:r>
      </w:ins>
      <w:ins w:id="36" w:author="zte-v1" w:date="2021-11-08T00:02:00Z">
        <w:r>
          <w:t>ined the MBS session</w:t>
        </w:r>
      </w:ins>
      <w:ins w:id="37" w:author="zte-v1" w:date="2021-11-07T23:55:00Z">
        <w:r>
          <w:t>:</w:t>
        </w:r>
      </w:ins>
    </w:p>
    <w:p w14:paraId="2741E18D" w14:textId="77777777" w:rsidR="00C61C58" w:rsidRDefault="00C61C58" w:rsidP="00C61C58">
      <w:pPr>
        <w:pStyle w:val="B1"/>
        <w:rPr>
          <w:ins w:id="38" w:author="zte-v1" w:date="2021-11-08T00:07:00Z"/>
          <w:lang w:val="en-US"/>
        </w:rPr>
      </w:pPr>
      <w:ins w:id="39" w:author="zte-v1" w:date="2021-11-08T00:07:00Z">
        <w:r>
          <w:rPr>
            <w:lang w:val="en-US"/>
          </w:rPr>
          <w:t>-</w:t>
        </w:r>
        <w:r>
          <w:rPr>
            <w:lang w:val="en-US"/>
          </w:rPr>
          <w:tab/>
          <w:t xml:space="preserve">The SMF instructs the UPF to associate </w:t>
        </w:r>
      </w:ins>
      <w:ins w:id="40" w:author="zte-v1" w:date="2021-11-08T00:14:00Z">
        <w:r>
          <w:rPr>
            <w:lang w:val="en-US"/>
          </w:rPr>
          <w:t xml:space="preserve">the PFCP session with </w:t>
        </w:r>
      </w:ins>
      <w:ins w:id="41" w:author="zte-v1" w:date="2021-11-08T00:07:00Z">
        <w:r>
          <w:rPr>
            <w:lang w:val="en-US"/>
          </w:rPr>
          <w:t>an MBS session.</w:t>
        </w:r>
      </w:ins>
    </w:p>
    <w:p w14:paraId="2576B777" w14:textId="77777777" w:rsidR="00C61C58" w:rsidRDefault="00C61C58" w:rsidP="00C61C58">
      <w:pPr>
        <w:pStyle w:val="B1"/>
        <w:rPr>
          <w:ins w:id="42" w:author="zte-v1" w:date="2021-11-08T00:06:00Z"/>
          <w:lang w:val="en-US"/>
        </w:rPr>
      </w:pPr>
      <w:ins w:id="43" w:author="zte-v1" w:date="2021-11-07T23:55:00Z">
        <w:r>
          <w:rPr>
            <w:lang w:val="en-US"/>
          </w:rPr>
          <w:t>-</w:t>
        </w:r>
        <w:r>
          <w:rPr>
            <w:lang w:val="en-US"/>
          </w:rPr>
          <w:tab/>
        </w:r>
      </w:ins>
      <w:ins w:id="44" w:author="zte-v1" w:date="2021-11-08T00:04:00Z">
        <w:r>
          <w:rPr>
            <w:lang w:val="en-US"/>
          </w:rPr>
          <w:t>A new</w:t>
        </w:r>
      </w:ins>
      <w:ins w:id="45" w:author="zte-v1" w:date="2021-11-07T23:55:00Z">
        <w:r>
          <w:rPr>
            <w:lang w:val="en-US"/>
          </w:rPr>
          <w:t xml:space="preserve"> </w:t>
        </w:r>
        <w:r w:rsidRPr="00C5706F">
          <w:rPr>
            <w:lang w:val="en-US"/>
          </w:rPr>
          <w:t xml:space="preserve">PDR </w:t>
        </w:r>
        <w:r>
          <w:rPr>
            <w:lang w:val="en-US"/>
          </w:rPr>
          <w:t>with Source Interface “Core” is used to detect MBS data from N19mb</w:t>
        </w:r>
      </w:ins>
      <w:ins w:id="46" w:author="zte-v1" w:date="2021-11-08T00:04:00Z">
        <w:r>
          <w:rPr>
            <w:lang w:val="en-US"/>
          </w:rPr>
          <w:t>.</w:t>
        </w:r>
      </w:ins>
    </w:p>
    <w:p w14:paraId="56691085" w14:textId="77777777" w:rsidR="00C61C58" w:rsidRDefault="00C61C58" w:rsidP="00C61C58">
      <w:pPr>
        <w:pStyle w:val="B1"/>
        <w:rPr>
          <w:ins w:id="47" w:author="zte-v1" w:date="2021-11-08T00:08:00Z"/>
          <w:lang w:val="en-US"/>
        </w:rPr>
      </w:pPr>
      <w:ins w:id="48" w:author="zte-v1" w:date="2021-11-07T23:55:00Z">
        <w:r>
          <w:rPr>
            <w:lang w:val="en-US"/>
          </w:rPr>
          <w:t>-</w:t>
        </w:r>
        <w:r>
          <w:rPr>
            <w:lang w:val="en-US"/>
          </w:rPr>
          <w:tab/>
          <w:t xml:space="preserve">For unicast transport over N19mb, the SMF requests UPF to allocate N19mb Tunnel Info if not allocated. </w:t>
        </w:r>
      </w:ins>
    </w:p>
    <w:p w14:paraId="17AB9250" w14:textId="77777777" w:rsidR="00C61C58" w:rsidRDefault="00C61C58" w:rsidP="00C61C58">
      <w:pPr>
        <w:pStyle w:val="B1"/>
        <w:rPr>
          <w:ins w:id="49" w:author="zte-v1" w:date="2021-11-08T00:10:00Z"/>
        </w:rPr>
      </w:pPr>
      <w:ins w:id="50" w:author="zte-v1" w:date="2021-11-08T00:08:00Z">
        <w:r>
          <w:rPr>
            <w:lang w:val="en-US"/>
          </w:rPr>
          <w:t>-</w:t>
        </w:r>
        <w:r>
          <w:rPr>
            <w:lang w:val="en-US"/>
          </w:rPr>
          <w:tab/>
          <w:t xml:space="preserve">For multicast transport over N19mb, </w:t>
        </w:r>
      </w:ins>
      <w:ins w:id="51" w:author="zte-v1" w:date="2021-11-08T00:09:00Z">
        <w:r>
          <w:rPr>
            <w:lang w:val="en-US"/>
          </w:rPr>
          <w:t xml:space="preserve">the SMF </w:t>
        </w:r>
      </w:ins>
      <w:ins w:id="52" w:author="zte-v1" w:date="2021-11-08T00:10:00Z">
        <w:r>
          <w:rPr>
            <w:lang w:val="en-US"/>
          </w:rPr>
          <w:t xml:space="preserve">includes the </w:t>
        </w:r>
        <w:r>
          <w:t>low layer source specific multicast address information and C-TEID to UPF.</w:t>
        </w:r>
      </w:ins>
    </w:p>
    <w:p w14:paraId="2C18D24B" w14:textId="6E163B63" w:rsidR="00C61C58" w:rsidRDefault="00C61C58" w:rsidP="00C61C58">
      <w:pPr>
        <w:pStyle w:val="B1"/>
        <w:rPr>
          <w:ins w:id="53" w:author="zte-v1" w:date="2021-11-08T00:10:00Z"/>
          <w:lang w:val="en-US"/>
        </w:rPr>
      </w:pPr>
      <w:ins w:id="54" w:author="zte-v1" w:date="2021-11-08T00:10:00Z">
        <w:r>
          <w:rPr>
            <w:lang w:val="en-US"/>
          </w:rPr>
          <w:t>-</w:t>
        </w:r>
        <w:r>
          <w:rPr>
            <w:lang w:val="en-US"/>
          </w:rPr>
          <w:tab/>
        </w:r>
      </w:ins>
      <w:ins w:id="55" w:author="zte-v1" w:date="2021-11-08T00:15:00Z">
        <w:r>
          <w:rPr>
            <w:lang w:val="en-US"/>
          </w:rPr>
          <w:t xml:space="preserve">If </w:t>
        </w:r>
        <w:r w:rsidRPr="000064F0">
          <w:rPr>
            <w:lang w:val="en-US"/>
          </w:rPr>
          <w:t>the</w:t>
        </w:r>
        <w:r>
          <w:rPr>
            <w:lang w:val="en-US"/>
          </w:rPr>
          <w:t xml:space="preserve"> </w:t>
        </w:r>
      </w:ins>
      <w:ins w:id="56" w:author="zte-v1" w:date="2021-11-08T00:16:00Z">
        <w:r>
          <w:t xml:space="preserve">SMF </w:t>
        </w:r>
        <w:del w:id="57" w:author="Ericsson" w:date="2021-11-13T13:30:00Z">
          <w:r w:rsidRPr="00C65B9E" w:rsidDel="00C65B9E">
            <w:rPr>
              <w:highlight w:val="cyan"/>
              <w:rPrChange w:id="58" w:author="Ericsson" w:date="2021-11-13T13:30:00Z">
                <w:rPr/>
              </w:rPrChange>
            </w:rPr>
            <w:delText>wishes</w:delText>
          </w:r>
        </w:del>
      </w:ins>
      <w:ins w:id="59" w:author="Ericsson" w:date="2021-11-13T13:30:00Z">
        <w:del w:id="60" w:author="Huawei-zfq2" w:date="2021-11-16T16:33:00Z">
          <w:r w:rsidR="00C65B9E" w:rsidRPr="00C65B9E" w:rsidDel="00A35F1A">
            <w:rPr>
              <w:highlight w:val="cyan"/>
              <w:rPrChange w:id="61" w:author="Ericsson" w:date="2021-11-13T13:30:00Z">
                <w:rPr/>
              </w:rPrChange>
            </w:rPr>
            <w:delText>needs</w:delText>
          </w:r>
        </w:del>
      </w:ins>
      <w:ins w:id="62" w:author="Huawei-zfq2" w:date="2021-11-16T16:33:00Z">
        <w:r w:rsidR="00A35F1A">
          <w:t>wants</w:t>
        </w:r>
      </w:ins>
      <w:ins w:id="63" w:author="zte-v1" w:date="2021-11-08T00:16:00Z">
        <w:r>
          <w:t xml:space="preserve"> </w:t>
        </w:r>
        <w:r w:rsidRPr="000064F0">
          <w:t>to</w:t>
        </w:r>
        <w:r>
          <w:t xml:space="preserve"> maintain the MBS data reception over N19mb but suspends the delivery of the data to the UE's PDU session, the Action of FAR set to “drop” </w:t>
        </w:r>
      </w:ins>
      <w:ins w:id="64" w:author="zte-v1" w:date="2021-11-08T00:17:00Z">
        <w:r>
          <w:t>(e.g. when the UE is switching from 5GC Individual delivery to 5GC Shared delivery</w:t>
        </w:r>
        <w:r w:rsidDel="008F3F74">
          <w:t xml:space="preserve"> </w:t>
        </w:r>
        <w:r>
          <w:t xml:space="preserve">due to the UE moving </w:t>
        </w:r>
      </w:ins>
      <w:ins w:id="65" w:author="zte-v1" w:date="2021-11-08T00:18:00Z">
        <w:r>
          <w:t>from</w:t>
        </w:r>
      </w:ins>
      <w:ins w:id="66" w:author="zte-v1" w:date="2021-11-08T00:17:00Z">
        <w:r>
          <w:t xml:space="preserve"> </w:t>
        </w:r>
      </w:ins>
      <w:ins w:id="67" w:author="zte-v1" w:date="2021-11-08T00:18:00Z">
        <w:r>
          <w:t xml:space="preserve">MBS </w:t>
        </w:r>
      </w:ins>
      <w:ins w:id="68" w:author="zte-v1" w:date="2021-11-08T00:17:00Z">
        <w:r>
          <w:t xml:space="preserve">non-supporting NG-RAN </w:t>
        </w:r>
      </w:ins>
      <w:ins w:id="69" w:author="zte-v1" w:date="2021-11-08T00:18:00Z">
        <w:r>
          <w:t xml:space="preserve">to </w:t>
        </w:r>
      </w:ins>
      <w:ins w:id="70" w:author="zte-v1" w:date="2021-11-08T00:17:00Z">
        <w:r w:rsidRPr="00342DA3">
          <w:t>MBS</w:t>
        </w:r>
        <w:r>
          <w:t xml:space="preserve"> supporting NG-RAN.).</w:t>
        </w:r>
      </w:ins>
      <w:ins w:id="71" w:author="Huawei-zfq2" w:date="2021-11-16T16:30:00Z">
        <w:r w:rsidR="00A35F1A" w:rsidRPr="00A35F1A">
          <w:t xml:space="preserve"> </w:t>
        </w:r>
      </w:ins>
      <w:ins w:id="72" w:author="Huawei-zfq2" w:date="2021-11-16T16:33:00Z">
        <w:r w:rsidR="00A35F1A">
          <w:t>Otherwise</w:t>
        </w:r>
      </w:ins>
      <w:ins w:id="73" w:author="Huawei-zfq2" w:date="2021-11-16T16:30:00Z">
        <w:r w:rsidR="00A35F1A">
          <w:t xml:space="preserve"> the SMF remove the </w:t>
        </w:r>
      </w:ins>
      <w:ins w:id="74" w:author="Huawei-zfq2" w:date="2021-11-16T16:34:00Z">
        <w:r w:rsidR="001B64C0">
          <w:t xml:space="preserve">related </w:t>
        </w:r>
      </w:ins>
      <w:bookmarkStart w:id="75" w:name="_GoBack"/>
      <w:bookmarkEnd w:id="75"/>
      <w:ins w:id="76" w:author="Huawei-zfq2" w:date="2021-11-16T16:32:00Z">
        <w:r w:rsidR="00A35F1A">
          <w:t xml:space="preserve">PDR and </w:t>
        </w:r>
      </w:ins>
      <w:ins w:id="77" w:author="Huawei-zfq2" w:date="2021-11-16T16:30:00Z">
        <w:r w:rsidR="00A35F1A">
          <w:t>FAR.</w:t>
        </w:r>
      </w:ins>
    </w:p>
    <w:p w14:paraId="4F4848CF" w14:textId="77777777" w:rsidR="00C61C58" w:rsidRPr="00342DA3" w:rsidRDefault="00C61C58" w:rsidP="00C61C58">
      <w:pPr>
        <w:rPr>
          <w:ins w:id="78" w:author="zte-v1" w:date="2021-11-07T23:55:00Z"/>
          <w:lang w:val="en-US"/>
        </w:rPr>
      </w:pPr>
      <w:ins w:id="79" w:author="zte-v1" w:date="2021-11-08T00:18:00Z">
        <w:r>
          <w:rPr>
            <w:lang w:val="en-US"/>
          </w:rPr>
          <w:t>See</w:t>
        </w:r>
      </w:ins>
      <w:ins w:id="80"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等线"/>
            <w:lang w:eastAsia="zh-CN"/>
          </w:rPr>
          <w:t>17]</w:t>
        </w:r>
      </w:ins>
      <w:ins w:id="81" w:author="zte-v1" w:date="2021-11-08T00:18:00Z">
        <w:r>
          <w:rPr>
            <w:rFonts w:eastAsia="等线"/>
            <w:lang w:eastAsia="zh-CN"/>
          </w:rPr>
          <w:t xml:space="preserve"> for the details of user plane handling</w:t>
        </w:r>
      </w:ins>
      <w:ins w:id="82" w:author="zte-v1" w:date="2021-11-07T23:55:00Z">
        <w:r>
          <w:rPr>
            <w:rFonts w:eastAsia="等线"/>
            <w:lang w:eastAsia="zh-CN"/>
          </w:rPr>
          <w:t>.</w:t>
        </w:r>
      </w:ins>
    </w:p>
    <w:p w14:paraId="231E0491" w14:textId="77777777" w:rsidR="00A903F7" w:rsidRDefault="00A903F7" w:rsidP="00A903F7">
      <w:pPr>
        <w:rPr>
          <w:noProof/>
        </w:rPr>
      </w:pPr>
    </w:p>
    <w:p w14:paraId="51A20092" w14:textId="77777777" w:rsidR="00A903F7" w:rsidRDefault="00A903F7" w:rsidP="00A903F7">
      <w:pPr>
        <w:rPr>
          <w:noProof/>
        </w:rPr>
      </w:pPr>
    </w:p>
    <w:p w14:paraId="4EFCCF5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3AAD81A" w14:textId="77777777" w:rsidR="00A903F7" w:rsidRDefault="00A903F7" w:rsidP="00A903F7">
      <w:pPr>
        <w:rPr>
          <w:noProof/>
        </w:rPr>
      </w:pPr>
    </w:p>
    <w:p w14:paraId="5C3150AF"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C68B6" w14:textId="77777777" w:rsidR="00D437BF" w:rsidRDefault="00D437BF">
      <w:r>
        <w:separator/>
      </w:r>
    </w:p>
  </w:endnote>
  <w:endnote w:type="continuationSeparator" w:id="0">
    <w:p w14:paraId="510EE3D8" w14:textId="77777777" w:rsidR="00D437BF" w:rsidRDefault="00D4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F0A8F" w14:textId="77777777" w:rsidR="00D437BF" w:rsidRDefault="00D437BF">
      <w:r>
        <w:separator/>
      </w:r>
    </w:p>
  </w:footnote>
  <w:footnote w:type="continuationSeparator" w:id="0">
    <w:p w14:paraId="02F6344D" w14:textId="77777777" w:rsidR="00D437BF" w:rsidRDefault="00D43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0A5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E1E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163C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A610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F0"/>
    <w:rsid w:val="00022E4A"/>
    <w:rsid w:val="00030732"/>
    <w:rsid w:val="0005438B"/>
    <w:rsid w:val="000A6394"/>
    <w:rsid w:val="000B7FED"/>
    <w:rsid w:val="000C038A"/>
    <w:rsid w:val="000C6598"/>
    <w:rsid w:val="00145D43"/>
    <w:rsid w:val="00170B34"/>
    <w:rsid w:val="00192C46"/>
    <w:rsid w:val="001A08B3"/>
    <w:rsid w:val="001A7B60"/>
    <w:rsid w:val="001B52F0"/>
    <w:rsid w:val="001B64C0"/>
    <w:rsid w:val="001B7A65"/>
    <w:rsid w:val="001C1951"/>
    <w:rsid w:val="001D4DD2"/>
    <w:rsid w:val="001E41F3"/>
    <w:rsid w:val="0026004D"/>
    <w:rsid w:val="002640DD"/>
    <w:rsid w:val="00275D12"/>
    <w:rsid w:val="00284FEB"/>
    <w:rsid w:val="002860C4"/>
    <w:rsid w:val="0029469D"/>
    <w:rsid w:val="002B5741"/>
    <w:rsid w:val="002D7844"/>
    <w:rsid w:val="002F7C1F"/>
    <w:rsid w:val="00305409"/>
    <w:rsid w:val="003609EF"/>
    <w:rsid w:val="0036231A"/>
    <w:rsid w:val="003641B9"/>
    <w:rsid w:val="00374DD4"/>
    <w:rsid w:val="003C4199"/>
    <w:rsid w:val="003E1A36"/>
    <w:rsid w:val="00410371"/>
    <w:rsid w:val="004242F1"/>
    <w:rsid w:val="004A47B3"/>
    <w:rsid w:val="004B75B7"/>
    <w:rsid w:val="0051580D"/>
    <w:rsid w:val="00547111"/>
    <w:rsid w:val="00571623"/>
    <w:rsid w:val="00592D74"/>
    <w:rsid w:val="005A2264"/>
    <w:rsid w:val="005A6C97"/>
    <w:rsid w:val="005D3726"/>
    <w:rsid w:val="005E2C44"/>
    <w:rsid w:val="005F5AC0"/>
    <w:rsid w:val="00621188"/>
    <w:rsid w:val="006257ED"/>
    <w:rsid w:val="00695808"/>
    <w:rsid w:val="006B46FB"/>
    <w:rsid w:val="006B5A4D"/>
    <w:rsid w:val="006E21FB"/>
    <w:rsid w:val="007014F1"/>
    <w:rsid w:val="00710092"/>
    <w:rsid w:val="00715936"/>
    <w:rsid w:val="00792342"/>
    <w:rsid w:val="007977A8"/>
    <w:rsid w:val="007B512A"/>
    <w:rsid w:val="007C2097"/>
    <w:rsid w:val="007D6A07"/>
    <w:rsid w:val="007E4506"/>
    <w:rsid w:val="007E5458"/>
    <w:rsid w:val="007F7259"/>
    <w:rsid w:val="00801513"/>
    <w:rsid w:val="008040A8"/>
    <w:rsid w:val="008279FA"/>
    <w:rsid w:val="008626E7"/>
    <w:rsid w:val="0086355B"/>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35F1A"/>
    <w:rsid w:val="00A47E70"/>
    <w:rsid w:val="00A50CF0"/>
    <w:rsid w:val="00A7671C"/>
    <w:rsid w:val="00A903F7"/>
    <w:rsid w:val="00A94018"/>
    <w:rsid w:val="00AA2CBC"/>
    <w:rsid w:val="00AB7639"/>
    <w:rsid w:val="00AC5820"/>
    <w:rsid w:val="00AD1CD8"/>
    <w:rsid w:val="00AE7A02"/>
    <w:rsid w:val="00B258BB"/>
    <w:rsid w:val="00B54CF7"/>
    <w:rsid w:val="00B631DA"/>
    <w:rsid w:val="00B67B97"/>
    <w:rsid w:val="00B968C8"/>
    <w:rsid w:val="00B97134"/>
    <w:rsid w:val="00BA3EC5"/>
    <w:rsid w:val="00BA51D9"/>
    <w:rsid w:val="00BB5DFC"/>
    <w:rsid w:val="00BD279D"/>
    <w:rsid w:val="00BD6BB8"/>
    <w:rsid w:val="00C36A45"/>
    <w:rsid w:val="00C61C58"/>
    <w:rsid w:val="00C63C04"/>
    <w:rsid w:val="00C65B9E"/>
    <w:rsid w:val="00C66BA2"/>
    <w:rsid w:val="00C95985"/>
    <w:rsid w:val="00CC5026"/>
    <w:rsid w:val="00CC68D0"/>
    <w:rsid w:val="00D03F9A"/>
    <w:rsid w:val="00D06D51"/>
    <w:rsid w:val="00D24991"/>
    <w:rsid w:val="00D37864"/>
    <w:rsid w:val="00D437BF"/>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3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8409-D5EC-44B3-B843-E0F511F33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3</cp:revision>
  <cp:lastPrinted>1899-12-31T23:00:00Z</cp:lastPrinted>
  <dcterms:created xsi:type="dcterms:W3CDTF">2021-11-16T08:34:00Z</dcterms:created>
  <dcterms:modified xsi:type="dcterms:W3CDTF">2021-11-16T08:34:00Z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